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B7F" w:rsidRDefault="00C80B7F" w:rsidP="00C80B7F">
      <w:pPr>
        <w:pStyle w:val="CRCoverPage"/>
        <w:tabs>
          <w:tab w:val="right" w:pos="9639"/>
        </w:tabs>
        <w:spacing w:after="0"/>
        <w:rPr>
          <w:b/>
          <w:i/>
          <w:noProof/>
          <w:sz w:val="28"/>
        </w:rPr>
      </w:pPr>
      <w:bookmarkStart w:id="0" w:name="_Toc415085485"/>
      <w:r>
        <w:rPr>
          <w:b/>
          <w:noProof/>
          <w:sz w:val="24"/>
        </w:rPr>
        <w:t>3GPP TSG RAN WG1 Meeting #94bis</w:t>
      </w:r>
      <w:r w:rsidR="00455766">
        <w:rPr>
          <w:b/>
          <w:i/>
          <w:noProof/>
          <w:sz w:val="28"/>
        </w:rPr>
        <w:tab/>
        <w:t>R1-1812088</w:t>
      </w:r>
    </w:p>
    <w:p w:rsidR="00C80B7F" w:rsidRDefault="00C80B7F" w:rsidP="00C80B7F">
      <w:pPr>
        <w:pStyle w:val="CRCoverPage"/>
        <w:outlineLvl w:val="0"/>
        <w:rPr>
          <w:b/>
          <w:noProof/>
          <w:sz w:val="24"/>
        </w:rPr>
      </w:pPr>
      <w:r>
        <w:rPr>
          <w:b/>
          <w:noProof/>
          <w:sz w:val="24"/>
        </w:rPr>
        <w:t>Chengdu, China, October 8-12,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jc w:val="center"/>
              <w:rPr>
                <w:noProof/>
              </w:rPr>
            </w:pPr>
            <w:r>
              <w:rPr>
                <w:b/>
                <w:noProof/>
                <w:sz w:val="32"/>
              </w:rPr>
              <w:t>CHANGE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455766" w:rsidP="0088106E">
            <w:pPr>
              <w:pStyle w:val="CRCoverPage"/>
              <w:spacing w:after="0"/>
              <w:jc w:val="center"/>
              <w:rPr>
                <w:noProof/>
              </w:rPr>
            </w:pPr>
            <w:r w:rsidRPr="00455766">
              <w:rPr>
                <w:b/>
                <w:noProof/>
                <w:sz w:val="32"/>
              </w:rPr>
              <w:t>1192</w:t>
            </w: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242394" w:rsidP="0088106E">
            <w:pPr>
              <w:pStyle w:val="CRCoverPage"/>
              <w:spacing w:after="0"/>
              <w:jc w:val="center"/>
              <w:rPr>
                <w:b/>
                <w:noProof/>
              </w:rPr>
            </w:pPr>
            <w:r>
              <w:rPr>
                <w:b/>
                <w:noProof/>
                <w:sz w:val="32"/>
              </w:rPr>
              <w:t>-</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to even further enhanced MTC for LTE in 36.213, s08-s09</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r>
              <w:rPr>
                <w:noProof/>
              </w:rPr>
              <w:t>Motorola Mobility</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455766" w:rsidP="0088106E">
            <w:pPr>
              <w:pStyle w:val="CRCoverPage"/>
              <w:spacing w:after="0"/>
              <w:ind w:left="100"/>
              <w:rPr>
                <w:noProof/>
              </w:rPr>
            </w:pPr>
            <w:r>
              <w:rPr>
                <w:noProof/>
              </w:rPr>
              <w:t>2018-11</w:t>
            </w:r>
            <w:bookmarkStart w:id="2" w:name="_GoBack"/>
            <w:bookmarkEnd w:id="2"/>
            <w:r>
              <w:rPr>
                <w:noProof/>
              </w:rPr>
              <w:t>-01</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for Rel-15 even further enhanced MTC for LTE feature.</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2394" w:rsidRDefault="004803CF" w:rsidP="004803CF">
            <w:pPr>
              <w:pStyle w:val="CRCoverPage"/>
              <w:spacing w:after="0"/>
              <w:ind w:left="100"/>
              <w:rPr>
                <w:noProof/>
              </w:rPr>
            </w:pPr>
            <w:r>
              <w:rPr>
                <w:noProof/>
              </w:rPr>
              <w:t>Clauses affected by corrections to Rel-15 Even further enhanced MTC for LTE</w:t>
            </w:r>
            <w:r>
              <w:t xml:space="preserve"> are listed below and come from R1-1811674 (</w:t>
            </w:r>
            <w:r w:rsidRPr="004857C3">
              <w:rPr>
                <w:rFonts w:cs="Arial"/>
              </w:rPr>
              <w:t>Chairman's notes of AI 6.1</w:t>
            </w:r>
            <w:r>
              <w:rPr>
                <w:rFonts w:cs="Arial"/>
              </w:rPr>
              <w:t>.4</w:t>
            </w:r>
            <w:r w:rsidRPr="004857C3">
              <w:rPr>
                <w:rFonts w:cs="Arial"/>
              </w:rPr>
              <w:t xml:space="preserve"> Maintenance of </w:t>
            </w:r>
            <w:r w:rsidRPr="003D0EA5">
              <w:t>Release 15 Even further enhanced MTC for LT</w:t>
            </w:r>
            <w:r>
              <w:t>E, Ad Hoc chairman notes).</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2394" w:rsidRDefault="00DC73E4" w:rsidP="00DC73E4">
            <w:pPr>
              <w:pStyle w:val="CRCoverPage"/>
              <w:spacing w:after="0"/>
              <w:ind w:left="100"/>
              <w:rPr>
                <w:noProof/>
              </w:rPr>
            </w:pPr>
            <w:r>
              <w:rPr>
                <w:noProof/>
              </w:rPr>
              <w:t>PUSCH transmission and uplink r</w:t>
            </w:r>
            <w:r w:rsidR="00242394">
              <w:rPr>
                <w:noProof/>
              </w:rPr>
              <w:t>esource allocation for ‘Even further enhanced MTC for LTE’ will not function properly.</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EB7636" w:rsidP="00242394">
            <w:pPr>
              <w:pStyle w:val="CRCoverPage"/>
              <w:spacing w:after="0"/>
              <w:ind w:left="100"/>
              <w:rPr>
                <w:noProof/>
              </w:rPr>
            </w:pPr>
            <w:r>
              <w:rPr>
                <w:noProof/>
              </w:rPr>
              <w:t xml:space="preserve">8.0, </w:t>
            </w:r>
            <w:r w:rsidR="00DE240F">
              <w:rPr>
                <w:noProof/>
              </w:rPr>
              <w:t xml:space="preserve">8.1.3, </w:t>
            </w:r>
            <w:r w:rsidR="00242394">
              <w:rPr>
                <w:noProof/>
              </w:rPr>
              <w:t>8.1</w:t>
            </w:r>
            <w:r w:rsidR="00725840">
              <w:rPr>
                <w:noProof/>
              </w:rPr>
              <w:t>.6</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1B0C6C" w:rsidP="0088106E">
            <w:pPr>
              <w:pStyle w:val="CRCoverPage"/>
              <w:spacing w:after="0"/>
              <w:ind w:left="99"/>
              <w:rPr>
                <w:noProof/>
              </w:rPr>
            </w:pPr>
            <w:r>
              <w:rPr>
                <w:noProof/>
              </w:rPr>
              <w:t>36.211</w:t>
            </w:r>
            <w:r w:rsidR="00242394">
              <w:rPr>
                <w:noProof/>
              </w:rPr>
              <w:t xml:space="preserve"> </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br w:type="page"/>
      </w:r>
    </w:p>
    <w:p w:rsidR="005400C8" w:rsidRPr="00760648" w:rsidRDefault="005400C8" w:rsidP="005400C8">
      <w:pPr>
        <w:ind w:left="568" w:hanging="284"/>
        <w:jc w:val="center"/>
        <w:rPr>
          <w:b/>
          <w:color w:val="FF0000"/>
          <w:lang w:eastAsia="zh-CN"/>
        </w:rPr>
      </w:pPr>
      <w:bookmarkStart w:id="4" w:name="_Toc415085486"/>
      <w:bookmarkEnd w:id="0"/>
      <w:r w:rsidRPr="001814BA">
        <w:rPr>
          <w:color w:val="FF0000"/>
          <w:sz w:val="36"/>
        </w:rPr>
        <w:lastRenderedPageBreak/>
        <w:t>&lt;Unchanged parts are omitted&gt;</w:t>
      </w:r>
    </w:p>
    <w:p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w:t>
      </w:r>
      <w:ins w:id="5" w:author="MM1" w:date="2018-10-18T12:21:00Z">
        <w:r w:rsidR="0088106E">
          <w:rPr>
            <w:lang w:eastAsia="zh-CN"/>
          </w:rPr>
          <w:t>configured with</w:t>
        </w:r>
        <w:r w:rsidR="0088106E">
          <w:rPr>
            <w:i/>
            <w:lang w:eastAsia="zh-CN"/>
          </w:rPr>
          <w:t xml:space="preserve"> </w:t>
        </w:r>
        <w:r w:rsidR="0088106E" w:rsidRPr="00890B2C">
          <w:rPr>
            <w:i/>
            <w:iCs/>
            <w:lang w:eastAsia="zh-CN"/>
          </w:rPr>
          <w:t>mpdcch-UL-HARQ-ACK-FeedbackConfig</w:t>
        </w:r>
        <w:r w:rsidR="0088106E" w:rsidRPr="000D3CFB">
          <w:rPr>
            <w:rFonts w:hint="eastAsia"/>
            <w:lang w:eastAsia="zh-CN"/>
          </w:rPr>
          <w:t xml:space="preserve"> </w:t>
        </w:r>
      </w:ins>
      <w:r w:rsidRPr="000D3CFB">
        <w:rPr>
          <w:rFonts w:eastAsia="SimSun" w:hint="eastAsia"/>
          <w:lang w:eastAsia="zh-CN"/>
        </w:rPr>
        <w:t xml:space="preserve">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3.4pt" o:ole="">
            <v:imagedata r:id="rId8" o:title=""/>
          </v:shape>
          <o:OLEObject Type="Embed" ProgID="Equation.DSMT4" ShapeID="_x0000_i1025" DrawAspect="Content" ObjectID="_1602620184" r:id="rId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26" type="#_x0000_t75" style="width:138.9pt;height:34.6pt" o:ole="">
            <v:imagedata r:id="rId10" o:title=""/>
          </v:shape>
          <o:OLEObject Type="Embed" ProgID="Equation.DSMT4" ShapeID="_x0000_i1026" DrawAspect="Content" ObjectID="_1602620185" r:id="rId11"/>
        </w:object>
      </w:r>
      <w:r w:rsidRPr="00315AC5">
        <w:t xml:space="preserve"> </w:t>
      </w:r>
      <w:r>
        <w:t xml:space="preserve">where </w:t>
      </w:r>
      <w:r w:rsidRPr="005E0144">
        <w:rPr>
          <w:position w:val="-10"/>
        </w:rPr>
        <w:object w:dxaOrig="480" w:dyaOrig="320">
          <v:shape id="_x0000_i1027" type="#_x0000_t75" style="width:24pt;height:16.15pt" o:ole="">
            <v:imagedata r:id="rId12" o:title=""/>
          </v:shape>
          <o:OLEObject Type="Embed" ProgID="Equation.DSMT4" ShapeID="_x0000_i1027" DrawAspect="Content" ObjectID="_1602620186" r:id="rId13"/>
        </w:object>
      </w:r>
      <w:r>
        <w:t xml:space="preserve"> is defined in [3] and</w:t>
      </w:r>
      <w:r w:rsidR="00CA35AB">
        <w:t xml:space="preserve"> </w:t>
      </w:r>
      <w:r w:rsidR="00CA35AB" w:rsidRPr="00423AEC">
        <w:rPr>
          <w:position w:val="-12"/>
        </w:rPr>
        <w:object w:dxaOrig="499" w:dyaOrig="380">
          <v:shape id="_x0000_i1028" type="#_x0000_t75" style="width:24.9pt;height:18.45pt" o:ole="">
            <v:imagedata r:id="rId14" o:title=""/>
          </v:shape>
          <o:OLEObject Type="Embed" ProgID="Equation.DSMT4" ShapeID="_x0000_i1028" DrawAspect="Content" ObjectID="_1602620187" r:id="rId15"/>
        </w:object>
      </w:r>
      <w:r>
        <w:t xml:space="preserve"> is determined according to procedure in subclause 8.1.6, </w:t>
      </w:r>
      <w:r w:rsidRPr="0079280D">
        <w:rPr>
          <w:position w:val="-6"/>
        </w:rPr>
        <w:object w:dxaOrig="660" w:dyaOrig="260">
          <v:shape id="_x0000_i1029" type="#_x0000_t75" style="width:33.7pt;height:13.4pt" o:ole="">
            <v:imagedata r:id="rId16" o:title=""/>
          </v:shape>
          <o:OLEObject Type="Embed" ProgID="Equation.DSMT4" ShapeID="_x0000_i1029" DrawAspect="Content" ObjectID="_1602620188" r:id="rId17"/>
        </w:object>
      </w:r>
      <w:r>
        <w:t xml:space="preserve"> otherwise.</w:t>
      </w:r>
    </w:p>
    <w:p w:rsidR="0088106E" w:rsidRDefault="0088106E" w:rsidP="00EB7636">
      <w:pPr>
        <w:rPr>
          <w:ins w:id="6" w:author="MM1" w:date="2018-10-18T12:24:00Z"/>
          <w:lang w:eastAsia="zh-CN"/>
        </w:rPr>
      </w:pPr>
      <w:ins w:id="7" w:author="MM1" w:date="2018-10-18T12:21:00Z">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ins>
    </w:p>
    <w:p w:rsidR="0088106E" w:rsidRPr="00EB7636" w:rsidRDefault="0088106E" w:rsidP="00EB7636">
      <w:pPr>
        <w:pStyle w:val="B1"/>
        <w:numPr>
          <w:ilvl w:val="0"/>
          <w:numId w:val="104"/>
        </w:numPr>
        <w:ind w:left="576" w:hanging="288"/>
        <w:rPr>
          <w:ins w:id="8" w:author="MM1" w:date="2018-10-18T12:21:00Z"/>
          <w:rFonts w:eastAsia="SimSun"/>
          <w:lang w:eastAsia="zh-CN"/>
        </w:rPr>
      </w:pPr>
      <w:ins w:id="9" w:author="MM1" w:date="2018-10-18T12:21:00Z">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ins>
    </w:p>
    <w:p w:rsidR="0088106E" w:rsidRPr="00EB7636" w:rsidRDefault="0088106E" w:rsidP="00EB7636">
      <w:pPr>
        <w:pStyle w:val="B1"/>
        <w:numPr>
          <w:ilvl w:val="0"/>
          <w:numId w:val="104"/>
        </w:numPr>
        <w:ind w:left="576" w:hanging="288"/>
        <w:rPr>
          <w:ins w:id="10" w:author="MM1" w:date="2018-10-18T12:21:00Z"/>
          <w:rFonts w:eastAsia="SimSun"/>
          <w:lang w:eastAsia="zh-CN"/>
        </w:rPr>
      </w:pPr>
      <w:ins w:id="11" w:author="MM1" w:date="2018-10-18T12:21:00Z">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ins>
      <w:ins w:id="12" w:author="MM1" w:date="2018-10-18T12:27:00Z">
        <w:r>
          <w:rPr>
            <w:rFonts w:eastAsia="SimSun"/>
            <w:lang w:eastAsia="zh-CN"/>
          </w:rPr>
          <w:t xml:space="preserve"> </w:t>
        </w:r>
      </w:ins>
      <m:oMath>
        <m:r>
          <w:ins w:id="13" w:author="MM1" w:date="2018-10-18T12:21:00Z">
            <w:rPr>
              <w:rFonts w:ascii="Cambria Math" w:eastAsia="SimSun" w:hAnsi="Cambria Math"/>
              <w:lang w:eastAsia="zh-CN"/>
            </w:rPr>
            <m:t>M</m:t>
          </w:ins>
        </m:r>
        <m:r>
          <w:ins w:id="14" w:author="MM1" w:date="2018-10-18T12:21:00Z">
            <m:rPr>
              <m:sty m:val="p"/>
            </m:rPr>
            <w:rPr>
              <w:rFonts w:ascii="Cambria Math" w:eastAsia="SimSun" w:hAnsi="Cambria Math"/>
              <w:lang w:eastAsia="zh-CN"/>
            </w:rPr>
            <m:t>≥</m:t>
          </w:ins>
        </m:r>
        <m:sSub>
          <m:sSubPr>
            <m:ctrlPr>
              <w:ins w:id="15" w:author="MM1" w:date="2018-10-18T12:21:00Z">
                <w:rPr>
                  <w:rFonts w:ascii="Cambria Math" w:eastAsia="SimSun" w:hAnsi="Cambria Math"/>
                  <w:lang w:eastAsia="zh-CN"/>
                </w:rPr>
              </w:ins>
            </m:ctrlPr>
          </m:sSubPr>
          <m:e>
            <m:r>
              <w:ins w:id="16" w:author="MM1" w:date="2018-10-18T12:21:00Z">
                <w:rPr>
                  <w:rFonts w:ascii="Cambria Math" w:eastAsia="SimSun" w:hAnsi="Cambria Math"/>
                  <w:lang w:eastAsia="zh-CN"/>
                </w:rPr>
                <m:t>s</m:t>
              </w:ins>
            </m:r>
          </m:e>
          <m:sub>
            <m:r>
              <w:ins w:id="17" w:author="MM1" w:date="2018-10-18T12:21:00Z">
                <m:rPr>
                  <m:sty m:val="p"/>
                </m:rPr>
                <w:rPr>
                  <w:rFonts w:ascii="Cambria Math" w:eastAsia="SimSun" w:hAnsi="Cambria Math"/>
                  <w:lang w:eastAsia="zh-CN"/>
                </w:rPr>
                <m:t>0</m:t>
              </w:ins>
            </m:r>
          </m:sub>
        </m:sSub>
        <m:r>
          <w:ins w:id="18" w:author="MM1" w:date="2018-10-18T12:21:00Z">
            <m:rPr>
              <m:sty m:val="p"/>
            </m:rPr>
            <w:rPr>
              <w:rFonts w:ascii="Cambria Math" w:eastAsia="SimSun" w:hAnsi="Cambria Math"/>
              <w:lang w:eastAsia="zh-CN"/>
            </w:rPr>
            <m:t>+</m:t>
          </w:ins>
        </m:r>
        <m:r>
          <w:ins w:id="19" w:author="MM1" w:date="2018-10-18T12:21:00Z">
            <w:rPr>
              <w:rFonts w:ascii="Cambria Math" w:eastAsia="SimSun" w:hAnsi="Cambria Math"/>
              <w:lang w:eastAsia="zh-CN"/>
            </w:rPr>
            <m:t>k</m:t>
          </w:ins>
        </m:r>
      </m:oMath>
      <w:ins w:id="20" w:author="MM1" w:date="2018-10-18T12:21:00Z">
        <w:r w:rsidRPr="00EB7636">
          <w:rPr>
            <w:rFonts w:eastAsia="SimSun"/>
            <w:lang w:eastAsia="zh-CN"/>
          </w:rPr>
          <w:t xml:space="preserve"> and </w:t>
        </w:r>
      </w:ins>
    </w:p>
    <w:p w:rsidR="0088106E" w:rsidRPr="000D3CFB" w:rsidRDefault="0088106E" w:rsidP="0088106E">
      <w:pPr>
        <w:pStyle w:val="B1"/>
        <w:numPr>
          <w:ilvl w:val="0"/>
          <w:numId w:val="106"/>
        </w:numPr>
        <w:rPr>
          <w:ins w:id="21" w:author="MM1" w:date="2018-10-18T12:21:00Z"/>
          <w:rFonts w:eastAsia="SimSun"/>
          <w:lang w:eastAsia="zh-CN"/>
        </w:rPr>
      </w:pPr>
      <w:ins w:id="22" w:author="MM1" w:date="2018-10-18T12:21: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ins>
    </w:p>
    <w:p w:rsidR="0088106E" w:rsidRPr="00DE0EE2" w:rsidRDefault="0088106E" w:rsidP="0088106E">
      <w:pPr>
        <w:numPr>
          <w:ilvl w:val="0"/>
          <w:numId w:val="106"/>
        </w:numPr>
        <w:rPr>
          <w:ins w:id="23" w:author="MM1" w:date="2018-10-18T12:21:00Z"/>
          <w:lang w:val="en-US"/>
        </w:rPr>
      </w:pPr>
      <w:ins w:id="24" w:author="MM1" w:date="2018-10-18T12:21: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p>
    <w:p w:rsidR="0088106E" w:rsidRDefault="0088106E" w:rsidP="0088106E">
      <w:pPr>
        <w:rPr>
          <w:ins w:id="25" w:author="MM1" w:date="2018-10-18T12:21:00Z"/>
          <w:lang w:eastAsia="zh-CN"/>
        </w:rPr>
      </w:pPr>
      <w:ins w:id="26" w:author="MM1" w:date="2018-10-18T12:21:00Z">
        <w:r>
          <w:rPr>
            <w:lang w:eastAsia="zh-CN"/>
          </w:rPr>
          <w:t xml:space="preserve">the UE shall </w:t>
        </w:r>
      </w:ins>
    </w:p>
    <w:p w:rsidR="0088106E" w:rsidRPr="00EB7636" w:rsidRDefault="0088106E" w:rsidP="00EB7636">
      <w:pPr>
        <w:pStyle w:val="B1"/>
        <w:numPr>
          <w:ilvl w:val="0"/>
          <w:numId w:val="104"/>
        </w:numPr>
        <w:ind w:left="576" w:hanging="288"/>
        <w:rPr>
          <w:ins w:id="27" w:author="MM1" w:date="2018-10-18T12:21:00Z"/>
          <w:rFonts w:eastAsia="SimSun"/>
          <w:lang w:eastAsia="zh-CN"/>
        </w:rPr>
      </w:pPr>
      <w:ins w:id="28" w:author="MM1" w:date="2018-10-18T12:21:00Z">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ins>
    </w:p>
    <w:p w:rsidR="0088106E" w:rsidRPr="00EB7636" w:rsidRDefault="0088106E" w:rsidP="00EB7636">
      <w:pPr>
        <w:pStyle w:val="B1"/>
        <w:numPr>
          <w:ilvl w:val="0"/>
          <w:numId w:val="104"/>
        </w:numPr>
        <w:ind w:left="576" w:hanging="288"/>
        <w:rPr>
          <w:ins w:id="29" w:author="MM1" w:date="2018-10-18T12:21:00Z"/>
          <w:rFonts w:eastAsia="SimSun"/>
          <w:lang w:eastAsia="zh-CN"/>
        </w:rPr>
      </w:pPr>
      <w:ins w:id="30" w:author="MM1" w:date="2018-10-18T12:21:00Z">
        <w:r w:rsidRPr="00EB7636">
          <w:rPr>
            <w:rFonts w:eastAsia="SimSun"/>
            <w:lang w:eastAsia="zh-CN"/>
          </w:rPr>
          <w:t>deliver HARQ-ACK feedback corresponding to the transport block scheduled by the first MPDCCH to higher layers, and</w:t>
        </w:r>
      </w:ins>
    </w:p>
    <w:p w:rsidR="0088106E" w:rsidRPr="00EB7636" w:rsidRDefault="0088106E" w:rsidP="00EB7636">
      <w:pPr>
        <w:pStyle w:val="B1"/>
        <w:numPr>
          <w:ilvl w:val="0"/>
          <w:numId w:val="104"/>
        </w:numPr>
        <w:ind w:left="576" w:hanging="288"/>
        <w:rPr>
          <w:ins w:id="31" w:author="MM1" w:date="2018-10-18T12:21:00Z"/>
          <w:rFonts w:eastAsia="SimSun"/>
          <w:lang w:eastAsia="zh-CN"/>
        </w:rPr>
      </w:pPr>
      <w:ins w:id="32" w:author="MM1" w:date="2018-10-18T12:21:00Z">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ins>
    </w:p>
    <w:p w:rsidR="00570F12" w:rsidRPr="00627DA3" w:rsidRDefault="00570F12" w:rsidP="00D650A3">
      <w:pPr>
        <w:rPr>
          <w:rFonts w:eastAsia="SimSun"/>
          <w:lang w:val="en-US"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del w:id="33" w:author="MM1" w:date="2018-10-18T11:40:00Z">
        <w:r w:rsidR="00587385" w:rsidRPr="009A01A0" w:rsidDel="00DE240F">
          <w:rPr>
            <w:rFonts w:eastAsia="SimSun"/>
            <w:i/>
            <w:lang w:eastAsia="zh-CN"/>
          </w:rPr>
          <w:delText>CeModeB</w:delText>
        </w:r>
      </w:del>
      <w:r w:rsidR="00587385">
        <w:rPr>
          <w:rFonts w:eastAsia="SimSun"/>
          <w:lang w:eastAsia="zh-CN"/>
        </w:rPr>
        <w:t xml:space="preserve">, </w:t>
      </w:r>
      <w:r w:rsidR="00587385" w:rsidRPr="004C6C7F">
        <w:rPr>
          <w:rFonts w:eastAsia="SimSun"/>
          <w:position w:val="-10"/>
          <w:lang w:eastAsia="zh-CN"/>
        </w:rPr>
        <w:object w:dxaOrig="680" w:dyaOrig="300">
          <v:shape id="_x0000_i1030" type="#_x0000_t75" style="width:33.7pt;height:15.25pt" o:ole="">
            <v:imagedata r:id="rId20" o:title=""/>
          </v:shape>
          <o:OLEObject Type="Embed" ProgID="Equation.DSMT4" ShapeID="_x0000_i1030" DrawAspect="Content" ObjectID="_1602620189" r:id="rId21"/>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031" type="#_x0000_t75" style="width:18.45pt;height:15.25pt" o:ole="">
            <v:imagedata r:id="rId22" o:title=""/>
          </v:shape>
          <o:OLEObject Type="Embed" ProgID="Equation.DSMT4" ShapeID="_x0000_i1031" DrawAspect="Content" ObjectID="_1602620190" r:id="rId23"/>
        </w:object>
      </w:r>
      <w:r w:rsidR="00587385">
        <w:rPr>
          <w:rFonts w:eastAsia="SimSun"/>
          <w:lang w:eastAsia="zh-CN"/>
        </w:rPr>
        <w:t xml:space="preserve">is given by the higher layer parameter, </w:t>
      </w:r>
      <w:del w:id="34" w:author="MM1" w:date="2018-10-18T11:40:00Z">
        <w:r w:rsidR="00587385" w:rsidRPr="009A01A0" w:rsidDel="00DE240F">
          <w:rPr>
            <w:rFonts w:eastAsia="SimSun"/>
            <w:i/>
            <w:lang w:eastAsia="zh-CN"/>
          </w:rPr>
          <w:delText>ce-PUSCH-FlexibleStartPRB-AllocO</w:delText>
        </w:r>
      </w:del>
      <w:ins w:id="35" w:author="MM1" w:date="2018-10-18T11:40:00Z">
        <w:r w:rsidR="00DE240F">
          <w:rPr>
            <w:rFonts w:eastAsia="SimSun"/>
            <w:i/>
            <w:lang w:eastAsia="zh-CN"/>
          </w:rPr>
          <w:t>o</w:t>
        </w:r>
      </w:ins>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del w:id="36" w:author="MM1" w:date="2018-10-18T11:40:00Z">
        <w:r w:rsidRPr="009A01A0" w:rsidDel="00DE240F">
          <w:rPr>
            <w:rFonts w:eastAsia="SimSun"/>
            <w:i/>
            <w:lang w:eastAsia="zh-CN"/>
          </w:rPr>
          <w:delText>CeModeB</w:delText>
        </w:r>
      </w:del>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r w:rsidR="00662F1A" w:rsidRPr="00C06F4B">
        <w:rPr>
          <w:position w:val="-12"/>
        </w:rPr>
        <w:object w:dxaOrig="4819" w:dyaOrig="360">
          <v:shape id="_x0000_i1032" type="#_x0000_t75" style="width:243.25pt;height:18.45pt" o:ole="">
            <v:imagedata r:id="rId24" o:title=""/>
          </v:shape>
          <o:OLEObject Type="Embed" ProgID="Equation.DSMT4" ShapeID="_x0000_i1032" DrawAspect="Content" ObjectID="_1602620191" r:id="rId25"/>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033" type="#_x0000_t75" style="width:18.45pt;height:15.25pt" o:ole="">
                  <v:imagedata r:id="rId26" o:title=""/>
                </v:shape>
                <o:OLEObject Type="Embed" ProgID="Equation.DSMT4" ShapeID="_x0000_i1033" DrawAspect="Content" ObjectID="_1602620192" r:id="rId2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034" type="#_x0000_t75" style="width:31.85pt;height:15.25pt" o:ole="">
                  <v:imagedata r:id="rId28" o:title=""/>
                </v:shape>
                <o:OLEObject Type="Embed" ProgID="Equation.DSMT4" ShapeID="_x0000_i1034" DrawAspect="Content" ObjectID="_1602620193" r:id="rId2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035" type="#_x0000_t75" style="width:33.7pt;height:15.25pt" o:ole="">
                  <v:imagedata r:id="rId30" o:title=""/>
                </v:shape>
                <o:OLEObject Type="Embed" ProgID="Equation.DSMT4" ShapeID="_x0000_i1035" DrawAspect="Content" ObjectID="_1602620194" r:id="rId31"/>
              </w:object>
            </w:r>
            <w:r w:rsidRPr="000D3CFB">
              <w:rPr>
                <w:rFonts w:ascii="Arial" w:hAnsi="Arial" w:cs="Arial"/>
                <w:iCs/>
                <w:sz w:val="18"/>
                <w:szCs w:val="18"/>
              </w:rPr>
              <w:t xml:space="preserve"> and </w:t>
            </w:r>
            <w:r w:rsidRPr="00C14F31">
              <w:rPr>
                <w:position w:val="-10"/>
              </w:rPr>
              <w:object w:dxaOrig="639" w:dyaOrig="300" w14:anchorId="36EC1BA4">
                <v:shape id="_x0000_i1036" type="#_x0000_t75" style="width:31.85pt;height:15.25pt" o:ole="">
                  <v:imagedata r:id="rId32" o:title=""/>
                </v:shape>
                <o:OLEObject Type="Embed" ProgID="Equation.DSMT4" ShapeID="_x0000_i1036" DrawAspect="Content" ObjectID="_1602620195" r:id="rId33"/>
              </w:object>
            </w:r>
          </w:p>
        </w:tc>
      </w:tr>
    </w:tbl>
    <w:p w:rsidR="006D7CEE" w:rsidRPr="000D3CFB" w:rsidRDefault="006D7CEE"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037" type="#_x0000_t75" style="width:24.9pt;height:18.45pt" o:ole="">
            <v:imagedata r:id="rId34" o:title=""/>
          </v:shape>
          <o:OLEObject Type="Embed" ProgID="Equation.DSMT4" ShapeID="_x0000_i1037" DrawAspect="Content" ObjectID="_1602620196" r:id="rId35"/>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038" type="#_x0000_t75" style="width:31.85pt;height:34.6pt" o:ole="">
            <v:imagedata r:id="rId36" o:title=""/>
          </v:shape>
          <o:OLEObject Type="Embed" ProgID="Equation.DSMT4" ShapeID="_x0000_i1038" DrawAspect="Content" ObjectID="_1602620197" r:id="rId37"/>
        </w:object>
      </w:r>
      <w:r w:rsidRPr="00587385">
        <w:t xml:space="preserve"> where </w:t>
      </w:r>
      <w:r w:rsidRPr="00587385">
        <w:rPr>
          <w:position w:val="-10"/>
        </w:rPr>
        <w:object w:dxaOrig="380" w:dyaOrig="340">
          <v:shape id="_x0000_i1039" type="#_x0000_t75" style="width:19.85pt;height:16.15pt" o:ole="">
            <v:imagedata r:id="rId38" o:title=""/>
          </v:shape>
          <o:OLEObject Type="Embed" ProgID="Equation.DSMT4" ShapeID="_x0000_i1039" DrawAspect="Content" ObjectID="_1602620198" r:id="rId39"/>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ins w:id="37" w:author="MM1" w:date="2018-10-18T11:37:00Z">
        <w:r w:rsidR="00725840">
          <w:t xml:space="preserve"> For PUSCH sub-PRB allocation in CE Mode A,</w:t>
        </w:r>
        <w:r w:rsidR="00725840" w:rsidRPr="00D55B0A">
          <w:t xml:space="preserve"> the UE shall consider the DCI valid even if the number of transmi</w:t>
        </w:r>
        <w:r w:rsidR="00725840">
          <w:t xml:space="preserve">tted subframes is greater than </w:t>
        </w:r>
        <w:r w:rsidR="00725840" w:rsidRPr="00725840">
          <w:rPr>
            <w:i/>
          </w:rPr>
          <w:t>pusch-maxNumRepetitionCEmodeA</w:t>
        </w:r>
        <w:r w:rsidR="00725840">
          <w:t>.</w:t>
        </w:r>
      </w:ins>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040" type="#_x0000_t75" style="width:21.7pt;height:16.15pt" o:ole="">
            <v:imagedata r:id="rId40" o:title=""/>
          </v:shape>
          <o:OLEObject Type="Embed" ProgID="Equation.DSMT4" ShapeID="_x0000_i1040" DrawAspect="Content" ObjectID="_1602620199" r:id="rId41"/>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2"/>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041" type="#_x0000_t75" style="width:49.4pt;height:16.15pt" o:ole="">
                  <v:imagedata r:id="rId42" o:title=""/>
                </v:shape>
                <o:OLEObject Type="Embed" ProgID="Equation.DSMT4" ShapeID="_x0000_i1041" DrawAspect="Content" ObjectID="_1602620200" r:id="rId43"/>
              </w:object>
            </w:r>
          </w:p>
          <w:p w:rsidR="00587385" w:rsidRPr="00587385" w:rsidRDefault="00587385" w:rsidP="00627DA3">
            <w:pPr>
              <w:pStyle w:val="TAH"/>
            </w:pPr>
            <w:r w:rsidRPr="00587385">
              <w:object w:dxaOrig="380" w:dyaOrig="340">
                <v:shape id="_x0000_i1042" type="#_x0000_t75" style="width:19.85pt;height:16.15pt" o:ole="">
                  <v:imagedata r:id="rId38" o:title=""/>
                </v:shape>
                <o:OLEObject Type="Embed" ProgID="Equation.DSMT4" ShapeID="_x0000_i1042" DrawAspect="Content" ObjectID="_1602620201" r:id="rId44"/>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043" type="#_x0000_t75" style="width:76.15pt;height:16.15pt" o:ole="">
                  <v:imagedata r:id="rId45" o:title=""/>
                </v:shape>
                <o:OLEObject Type="Embed" ProgID="Equation.DSMT4" ShapeID="_x0000_i1043" DrawAspect="Content" ObjectID="_1602620202" r:id="rId4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4" type="#_x0000_t75" style="width:78.45pt;height:16.15pt" o:ole="">
                  <v:imagedata r:id="rId47" o:title=""/>
                </v:shape>
                <o:OLEObject Type="Embed" ProgID="Equation.DSMT4" ShapeID="_x0000_i1044" DrawAspect="Content" ObjectID="_1602620203" r:id="rId4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5" type="#_x0000_t75" style="width:78.45pt;height:16.15pt" o:ole="">
                  <v:imagedata r:id="rId49" o:title=""/>
                </v:shape>
                <o:OLEObject Type="Embed" ProgID="Equation.DSMT4" ShapeID="_x0000_i1045" DrawAspect="Content" ObjectID="_1602620204" r:id="rId50"/>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046" type="#_x0000_t75" style="width:81.7pt;height:16.15pt" o:ole="">
                  <v:imagedata r:id="rId51" o:title=""/>
                </v:shape>
                <o:OLEObject Type="Embed" ProgID="Equation.DSMT4" ShapeID="_x0000_i1046" DrawAspect="Content" ObjectID="_1602620205" r:id="rId5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047" type="#_x0000_t75" style="width:24.9pt;height:18.45pt" o:ole="">
                  <v:imagedata r:id="rId53" o:title=""/>
                </v:shape>
                <o:OLEObject Type="Embed" ProgID="Equation.DSMT4" ShapeID="_x0000_i1047" DrawAspect="Content" ObjectID="_1602620206" r:id="rId54"/>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048" type="#_x0000_t75" style="width:24.9pt;height:18.45pt" o:ole="">
                  <v:imagedata r:id="rId53" o:title=""/>
                </v:shape>
                <o:OLEObject Type="Embed" ProgID="Equation.DSMT4" ShapeID="_x0000_i1048" DrawAspect="Content" ObjectID="_1602620207" r:id="rId55"/>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75678D" w:rsidRPr="000D3CFB" w:rsidRDefault="0075678D"/>
    <w:sectPr w:rsidR="0075678D"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03A" w:rsidRDefault="00E7003A">
      <w:r>
        <w:separator/>
      </w:r>
    </w:p>
  </w:endnote>
  <w:endnote w:type="continuationSeparator" w:id="0">
    <w:p w:rsidR="00E7003A" w:rsidRDefault="00E7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03A" w:rsidRDefault="00E7003A">
      <w:r>
        <w:separator/>
      </w:r>
    </w:p>
  </w:footnote>
  <w:footnote w:type="continuationSeparator" w:id="0">
    <w:p w:rsidR="00E7003A" w:rsidRDefault="00E70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0C6C"/>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2394"/>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766"/>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A24"/>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06E"/>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348"/>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174FF"/>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5B7"/>
    <w:rsid w:val="00E52617"/>
    <w:rsid w:val="00E55DA0"/>
    <w:rsid w:val="00E5733E"/>
    <w:rsid w:val="00E63685"/>
    <w:rsid w:val="00E65866"/>
    <w:rsid w:val="00E65D6D"/>
    <w:rsid w:val="00E7003A"/>
    <w:rsid w:val="00E721A5"/>
    <w:rsid w:val="00E75FF0"/>
    <w:rsid w:val="00E83347"/>
    <w:rsid w:val="00E83C8F"/>
    <w:rsid w:val="00E90325"/>
    <w:rsid w:val="00E9040D"/>
    <w:rsid w:val="00E92920"/>
    <w:rsid w:val="00E939A4"/>
    <w:rsid w:val="00E9516E"/>
    <w:rsid w:val="00E968F2"/>
    <w:rsid w:val="00EA02F2"/>
    <w:rsid w:val="00EA3272"/>
    <w:rsid w:val="00EA4607"/>
    <w:rsid w:val="00EA4E3A"/>
    <w:rsid w:val="00EA52EE"/>
    <w:rsid w:val="00EA6195"/>
    <w:rsid w:val="00EB024F"/>
    <w:rsid w:val="00EB06BC"/>
    <w:rsid w:val="00EB0ACC"/>
    <w:rsid w:val="00EB1F60"/>
    <w:rsid w:val="00EB31BB"/>
    <w:rsid w:val="00EB3F8F"/>
    <w:rsid w:val="00EB591F"/>
    <w:rsid w:val="00EB63A0"/>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029BAD"/>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3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42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423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42394"/>
    <w:pPr>
      <w:spacing w:before="120"/>
      <w:outlineLvl w:val="2"/>
    </w:pPr>
    <w:rPr>
      <w:sz w:val="28"/>
    </w:rPr>
  </w:style>
  <w:style w:type="paragraph" w:styleId="Heading4">
    <w:name w:val="heading 4"/>
    <w:aliases w:val="h4"/>
    <w:basedOn w:val="Heading3"/>
    <w:next w:val="Normal"/>
    <w:link w:val="Heading4Char"/>
    <w:qFormat/>
    <w:rsid w:val="00242394"/>
    <w:pPr>
      <w:ind w:left="1418" w:hanging="1418"/>
      <w:outlineLvl w:val="3"/>
    </w:pPr>
    <w:rPr>
      <w:sz w:val="24"/>
    </w:rPr>
  </w:style>
  <w:style w:type="paragraph" w:styleId="Heading5">
    <w:name w:val="heading 5"/>
    <w:aliases w:val="h5,Heading5"/>
    <w:basedOn w:val="Heading4"/>
    <w:next w:val="Normal"/>
    <w:link w:val="Heading5Char"/>
    <w:qFormat/>
    <w:rsid w:val="00242394"/>
    <w:pPr>
      <w:ind w:left="1701" w:hanging="1701"/>
      <w:outlineLvl w:val="4"/>
    </w:pPr>
    <w:rPr>
      <w:sz w:val="22"/>
    </w:rPr>
  </w:style>
  <w:style w:type="paragraph" w:styleId="Heading6">
    <w:name w:val="heading 6"/>
    <w:basedOn w:val="H6"/>
    <w:next w:val="Normal"/>
    <w:link w:val="Heading6Char"/>
    <w:qFormat/>
    <w:rsid w:val="00242394"/>
    <w:pPr>
      <w:outlineLvl w:val="5"/>
    </w:pPr>
  </w:style>
  <w:style w:type="paragraph" w:styleId="Heading7">
    <w:name w:val="heading 7"/>
    <w:basedOn w:val="H6"/>
    <w:next w:val="Normal"/>
    <w:link w:val="Heading7Char"/>
    <w:qFormat/>
    <w:rsid w:val="00242394"/>
    <w:pPr>
      <w:outlineLvl w:val="6"/>
    </w:pPr>
  </w:style>
  <w:style w:type="paragraph" w:styleId="Heading8">
    <w:name w:val="heading 8"/>
    <w:basedOn w:val="Heading1"/>
    <w:next w:val="Normal"/>
    <w:link w:val="Heading8Char"/>
    <w:qFormat/>
    <w:rsid w:val="00242394"/>
    <w:pPr>
      <w:ind w:left="0" w:firstLine="0"/>
      <w:outlineLvl w:val="7"/>
    </w:pPr>
  </w:style>
  <w:style w:type="paragraph" w:styleId="Heading9">
    <w:name w:val="heading 9"/>
    <w:basedOn w:val="Heading8"/>
    <w:next w:val="Normal"/>
    <w:link w:val="Heading9Char"/>
    <w:qFormat/>
    <w:rsid w:val="00242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2394"/>
    <w:pPr>
      <w:ind w:left="1985" w:hanging="1985"/>
      <w:outlineLvl w:val="9"/>
    </w:pPr>
    <w:rPr>
      <w:sz w:val="20"/>
    </w:rPr>
  </w:style>
  <w:style w:type="paragraph" w:styleId="TOC9">
    <w:name w:val="toc 9"/>
    <w:basedOn w:val="TOC8"/>
    <w:rsid w:val="00242394"/>
    <w:pPr>
      <w:ind w:left="1418" w:hanging="1418"/>
    </w:pPr>
  </w:style>
  <w:style w:type="paragraph" w:styleId="TOC8">
    <w:name w:val="toc 8"/>
    <w:basedOn w:val="TOC1"/>
    <w:rsid w:val="00242394"/>
    <w:pPr>
      <w:spacing w:before="180"/>
      <w:ind w:left="2693" w:hanging="2693"/>
    </w:pPr>
    <w:rPr>
      <w:b/>
    </w:rPr>
  </w:style>
  <w:style w:type="paragraph" w:styleId="TOC1">
    <w:name w:val="toc 1"/>
    <w:rsid w:val="00242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42394"/>
    <w:pPr>
      <w:keepLines/>
      <w:tabs>
        <w:tab w:val="center" w:pos="4536"/>
        <w:tab w:val="right" w:pos="9072"/>
      </w:tabs>
    </w:pPr>
    <w:rPr>
      <w:noProof/>
    </w:rPr>
  </w:style>
  <w:style w:type="character" w:customStyle="1" w:styleId="ZGSM">
    <w:name w:val="ZGSM"/>
    <w:rsid w:val="00242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39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423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42394"/>
    <w:pPr>
      <w:ind w:left="1701" w:hanging="1701"/>
    </w:pPr>
  </w:style>
  <w:style w:type="paragraph" w:styleId="TOC4">
    <w:name w:val="toc 4"/>
    <w:basedOn w:val="TOC3"/>
    <w:rsid w:val="00242394"/>
    <w:pPr>
      <w:ind w:left="1418" w:hanging="1418"/>
    </w:pPr>
  </w:style>
  <w:style w:type="paragraph" w:styleId="TOC3">
    <w:name w:val="toc 3"/>
    <w:basedOn w:val="TOC2"/>
    <w:rsid w:val="00242394"/>
    <w:pPr>
      <w:ind w:left="1134" w:hanging="1134"/>
    </w:pPr>
  </w:style>
  <w:style w:type="paragraph" w:styleId="TOC2">
    <w:name w:val="toc 2"/>
    <w:basedOn w:val="TOC1"/>
    <w:rsid w:val="00242394"/>
    <w:pPr>
      <w:keepNext w:val="0"/>
      <w:spacing w:before="0"/>
      <w:ind w:left="851" w:hanging="851"/>
    </w:pPr>
    <w:rPr>
      <w:sz w:val="20"/>
    </w:rPr>
  </w:style>
  <w:style w:type="paragraph" w:styleId="Index1">
    <w:name w:val="index 1"/>
    <w:basedOn w:val="Normal"/>
    <w:semiHidden/>
    <w:rsid w:val="00242394"/>
    <w:pPr>
      <w:keepLines/>
      <w:spacing w:after="0"/>
    </w:pPr>
  </w:style>
  <w:style w:type="paragraph" w:styleId="Index2">
    <w:name w:val="index 2"/>
    <w:basedOn w:val="Index1"/>
    <w:semiHidden/>
    <w:rsid w:val="00242394"/>
    <w:pPr>
      <w:ind w:left="284"/>
    </w:pPr>
  </w:style>
  <w:style w:type="paragraph" w:customStyle="1" w:styleId="TT">
    <w:name w:val="TT"/>
    <w:basedOn w:val="Heading1"/>
    <w:next w:val="Normal"/>
    <w:rsid w:val="00242394"/>
    <w:pPr>
      <w:outlineLvl w:val="9"/>
    </w:pPr>
  </w:style>
  <w:style w:type="paragraph" w:styleId="Footer">
    <w:name w:val="footer"/>
    <w:basedOn w:val="Header"/>
    <w:link w:val="FooterChar"/>
    <w:rsid w:val="00242394"/>
    <w:pPr>
      <w:jc w:val="center"/>
    </w:pPr>
    <w:rPr>
      <w:i/>
    </w:rPr>
  </w:style>
  <w:style w:type="character" w:styleId="FootnoteReference">
    <w:name w:val="footnote reference"/>
    <w:semiHidden/>
    <w:rsid w:val="002423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2394"/>
    <w:pPr>
      <w:keepLines/>
      <w:spacing w:after="0"/>
      <w:ind w:left="454" w:hanging="454"/>
    </w:pPr>
    <w:rPr>
      <w:sz w:val="16"/>
    </w:rPr>
  </w:style>
  <w:style w:type="paragraph" w:customStyle="1" w:styleId="NF">
    <w:name w:val="NF"/>
    <w:basedOn w:val="NO"/>
    <w:rsid w:val="00242394"/>
    <w:pPr>
      <w:keepNext/>
      <w:spacing w:after="0"/>
    </w:pPr>
    <w:rPr>
      <w:rFonts w:ascii="Arial" w:hAnsi="Arial"/>
      <w:sz w:val="18"/>
    </w:rPr>
  </w:style>
  <w:style w:type="paragraph" w:customStyle="1" w:styleId="NO">
    <w:name w:val="NO"/>
    <w:basedOn w:val="Normal"/>
    <w:rsid w:val="00242394"/>
    <w:pPr>
      <w:keepLines/>
      <w:ind w:left="1135" w:hanging="851"/>
    </w:pPr>
  </w:style>
  <w:style w:type="paragraph" w:customStyle="1" w:styleId="PL">
    <w:name w:val="PL"/>
    <w:link w:val="PLChar"/>
    <w:rsid w:val="00242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42394"/>
    <w:pPr>
      <w:jc w:val="right"/>
    </w:pPr>
  </w:style>
  <w:style w:type="paragraph" w:customStyle="1" w:styleId="TAL">
    <w:name w:val="TAL"/>
    <w:basedOn w:val="Normal"/>
    <w:link w:val="TALChar"/>
    <w:rsid w:val="00242394"/>
    <w:pPr>
      <w:keepNext/>
      <w:keepLines/>
      <w:spacing w:after="0"/>
    </w:pPr>
    <w:rPr>
      <w:rFonts w:ascii="Arial" w:hAnsi="Arial"/>
      <w:sz w:val="18"/>
    </w:rPr>
  </w:style>
  <w:style w:type="paragraph" w:styleId="ListNumber2">
    <w:name w:val="List Number 2"/>
    <w:basedOn w:val="ListNumber"/>
    <w:rsid w:val="00242394"/>
    <w:pPr>
      <w:ind w:left="851"/>
    </w:pPr>
  </w:style>
  <w:style w:type="paragraph" w:styleId="ListNumber">
    <w:name w:val="List Number"/>
    <w:basedOn w:val="List"/>
    <w:rsid w:val="00242394"/>
  </w:style>
  <w:style w:type="paragraph" w:styleId="List">
    <w:name w:val="List"/>
    <w:basedOn w:val="Normal"/>
    <w:link w:val="ListChar"/>
    <w:rsid w:val="00242394"/>
    <w:pPr>
      <w:ind w:left="568" w:hanging="284"/>
    </w:pPr>
  </w:style>
  <w:style w:type="paragraph" w:customStyle="1" w:styleId="TAH">
    <w:name w:val="TAH"/>
    <w:basedOn w:val="TAC"/>
    <w:link w:val="TAHCar"/>
    <w:rsid w:val="00242394"/>
    <w:rPr>
      <w:b/>
    </w:rPr>
  </w:style>
  <w:style w:type="paragraph" w:customStyle="1" w:styleId="TAC">
    <w:name w:val="TAC"/>
    <w:basedOn w:val="TAL"/>
    <w:link w:val="TACChar"/>
    <w:rsid w:val="00242394"/>
    <w:pPr>
      <w:jc w:val="center"/>
    </w:pPr>
  </w:style>
  <w:style w:type="paragraph" w:customStyle="1" w:styleId="LD">
    <w:name w:val="LD"/>
    <w:rsid w:val="002423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42394"/>
    <w:pPr>
      <w:keepLines/>
      <w:ind w:left="1702" w:hanging="1418"/>
    </w:pPr>
  </w:style>
  <w:style w:type="paragraph" w:customStyle="1" w:styleId="FP">
    <w:name w:val="FP"/>
    <w:basedOn w:val="Normal"/>
    <w:rsid w:val="00242394"/>
    <w:pPr>
      <w:spacing w:after="0"/>
    </w:pPr>
  </w:style>
  <w:style w:type="paragraph" w:customStyle="1" w:styleId="NW">
    <w:name w:val="NW"/>
    <w:basedOn w:val="NO"/>
    <w:rsid w:val="00242394"/>
    <w:pPr>
      <w:spacing w:after="0"/>
    </w:pPr>
  </w:style>
  <w:style w:type="paragraph" w:customStyle="1" w:styleId="EW">
    <w:name w:val="EW"/>
    <w:basedOn w:val="EX"/>
    <w:rsid w:val="00242394"/>
    <w:pPr>
      <w:spacing w:after="0"/>
    </w:pPr>
  </w:style>
  <w:style w:type="paragraph" w:customStyle="1" w:styleId="B1">
    <w:name w:val="B1"/>
    <w:basedOn w:val="List"/>
    <w:link w:val="B1Char1"/>
    <w:rsid w:val="0024239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42394"/>
    <w:pPr>
      <w:ind w:left="1985" w:hanging="1985"/>
    </w:pPr>
  </w:style>
  <w:style w:type="paragraph" w:styleId="TOC7">
    <w:name w:val="toc 7"/>
    <w:basedOn w:val="TOC6"/>
    <w:next w:val="Normal"/>
    <w:rsid w:val="00242394"/>
    <w:pPr>
      <w:ind w:left="2268" w:hanging="2268"/>
    </w:pPr>
  </w:style>
  <w:style w:type="paragraph" w:styleId="ListBullet2">
    <w:name w:val="List Bullet 2"/>
    <w:basedOn w:val="ListBullet"/>
    <w:rsid w:val="00242394"/>
    <w:pPr>
      <w:ind w:left="851"/>
    </w:pPr>
  </w:style>
  <w:style w:type="paragraph" w:styleId="ListBullet">
    <w:name w:val="List Bullet"/>
    <w:basedOn w:val="List"/>
    <w:rsid w:val="00242394"/>
  </w:style>
  <w:style w:type="paragraph" w:customStyle="1" w:styleId="EditorsNote">
    <w:name w:val="Editor's Note"/>
    <w:basedOn w:val="NO"/>
    <w:rsid w:val="00242394"/>
    <w:rPr>
      <w:color w:val="FF0000"/>
    </w:rPr>
  </w:style>
  <w:style w:type="paragraph" w:customStyle="1" w:styleId="TH">
    <w:name w:val="TH"/>
    <w:basedOn w:val="Normal"/>
    <w:link w:val="THChar"/>
    <w:rsid w:val="002423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42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42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423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2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42394"/>
    <w:pPr>
      <w:ind w:left="851" w:hanging="851"/>
    </w:pPr>
  </w:style>
  <w:style w:type="paragraph" w:customStyle="1" w:styleId="ZH">
    <w:name w:val="ZH"/>
    <w:rsid w:val="002423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42394"/>
    <w:pPr>
      <w:keepNext w:val="0"/>
      <w:spacing w:before="0" w:after="240"/>
    </w:pPr>
  </w:style>
  <w:style w:type="paragraph" w:customStyle="1" w:styleId="ZG">
    <w:name w:val="ZG"/>
    <w:rsid w:val="002423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42394"/>
    <w:pPr>
      <w:ind w:left="1135"/>
    </w:pPr>
  </w:style>
  <w:style w:type="paragraph" w:styleId="List2">
    <w:name w:val="List 2"/>
    <w:basedOn w:val="List"/>
    <w:link w:val="List2Char"/>
    <w:rsid w:val="00242394"/>
    <w:pPr>
      <w:ind w:left="851"/>
    </w:pPr>
  </w:style>
  <w:style w:type="paragraph" w:styleId="List3">
    <w:name w:val="List 3"/>
    <w:basedOn w:val="List2"/>
    <w:link w:val="List3Char"/>
    <w:rsid w:val="00242394"/>
    <w:pPr>
      <w:ind w:left="1135"/>
    </w:pPr>
  </w:style>
  <w:style w:type="paragraph" w:styleId="List4">
    <w:name w:val="List 4"/>
    <w:basedOn w:val="List3"/>
    <w:rsid w:val="00242394"/>
    <w:pPr>
      <w:ind w:left="1418"/>
    </w:pPr>
  </w:style>
  <w:style w:type="paragraph" w:styleId="List5">
    <w:name w:val="List 5"/>
    <w:basedOn w:val="List4"/>
    <w:rsid w:val="00242394"/>
    <w:pPr>
      <w:ind w:left="1702"/>
    </w:pPr>
  </w:style>
  <w:style w:type="paragraph" w:styleId="ListBullet4">
    <w:name w:val="List Bullet 4"/>
    <w:basedOn w:val="ListBullet3"/>
    <w:rsid w:val="00242394"/>
    <w:pPr>
      <w:ind w:left="1418"/>
    </w:pPr>
  </w:style>
  <w:style w:type="paragraph" w:styleId="ListBullet5">
    <w:name w:val="List Bullet 5"/>
    <w:basedOn w:val="ListBullet4"/>
    <w:rsid w:val="00242394"/>
    <w:pPr>
      <w:ind w:left="1702"/>
    </w:pPr>
  </w:style>
  <w:style w:type="paragraph" w:customStyle="1" w:styleId="B2">
    <w:name w:val="B2"/>
    <w:basedOn w:val="List2"/>
    <w:link w:val="B2Char"/>
    <w:rsid w:val="00242394"/>
  </w:style>
  <w:style w:type="paragraph" w:customStyle="1" w:styleId="B3">
    <w:name w:val="B3"/>
    <w:basedOn w:val="List3"/>
    <w:link w:val="B3Char"/>
    <w:rsid w:val="00242394"/>
  </w:style>
  <w:style w:type="paragraph" w:customStyle="1" w:styleId="B4">
    <w:name w:val="B4"/>
    <w:basedOn w:val="List4"/>
    <w:rsid w:val="00242394"/>
  </w:style>
  <w:style w:type="paragraph" w:customStyle="1" w:styleId="B5">
    <w:name w:val="B5"/>
    <w:basedOn w:val="List5"/>
    <w:rsid w:val="00242394"/>
  </w:style>
  <w:style w:type="paragraph" w:customStyle="1" w:styleId="ZTD">
    <w:name w:val="ZTD"/>
    <w:basedOn w:val="ZB"/>
    <w:rsid w:val="00242394"/>
    <w:pPr>
      <w:framePr w:hRule="auto" w:wrap="notBeside" w:y="852"/>
    </w:pPr>
    <w:rPr>
      <w:i w:val="0"/>
      <w:sz w:val="40"/>
    </w:rPr>
  </w:style>
  <w:style w:type="paragraph" w:customStyle="1" w:styleId="ZV">
    <w:name w:val="ZV"/>
    <w:basedOn w:val="ZU"/>
    <w:rsid w:val="002423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D3862-A8AC-4EBD-AB4D-C8E7059C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MOTa</cp:lastModifiedBy>
  <cp:revision>16</cp:revision>
  <cp:lastPrinted>2007-03-03T11:31:00Z</cp:lastPrinted>
  <dcterms:created xsi:type="dcterms:W3CDTF">2018-09-27T20:30:00Z</dcterms:created>
  <dcterms:modified xsi:type="dcterms:W3CDTF">2018-11-02T04:29:00Z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